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3B1106E5"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64007">
        <w:rPr>
          <w:b/>
          <w:noProof/>
          <w:sz w:val="24"/>
        </w:rPr>
        <w:t>4</w:t>
      </w:r>
      <w:r>
        <w:rPr>
          <w:b/>
          <w:i/>
          <w:noProof/>
          <w:sz w:val="28"/>
        </w:rPr>
        <w:tab/>
        <w:t>S2-240</w:t>
      </w:r>
      <w:r w:rsidR="009E783D">
        <w:rPr>
          <w:b/>
          <w:i/>
          <w:noProof/>
          <w:sz w:val="28"/>
        </w:rPr>
        <w:t>8830</w:t>
      </w:r>
    </w:p>
    <w:p w14:paraId="0D40D588" w14:textId="142FB920" w:rsidR="000D3E42" w:rsidRDefault="00864007" w:rsidP="000D3E42">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0083577E" w:rsidRPr="0083577E">
        <w:rPr>
          <w:rFonts w:cs="Arial"/>
          <w:b/>
          <w:bCs/>
          <w:color w:val="0000FF"/>
        </w:rPr>
        <w:t>83</w:t>
      </w:r>
      <w:r w:rsidR="009E783D">
        <w:rPr>
          <w:rFonts w:cs="Arial"/>
          <w:b/>
          <w:bCs/>
          <w:color w:val="0000FF"/>
        </w:rPr>
        <w:t>70</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EA3967"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0C0A5287" w:rsidR="00014FE8" w:rsidRPr="003C2B83" w:rsidRDefault="00B81D60" w:rsidP="00E93728">
            <w:pPr>
              <w:pStyle w:val="CRCoverPage"/>
              <w:spacing w:after="0"/>
              <w:jc w:val="center"/>
              <w:rPr>
                <w:b/>
                <w:noProof/>
                <w:sz w:val="28"/>
              </w:rPr>
            </w:pPr>
            <w:r>
              <w:rPr>
                <w:b/>
                <w:noProof/>
                <w:sz w:val="28"/>
              </w:rPr>
              <w:t>4</w:t>
            </w:r>
            <w:r w:rsidR="009E783D">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679153CC" w:rsidR="00014FE8" w:rsidRPr="00410371" w:rsidRDefault="009E783D" w:rsidP="005C6391">
            <w:pPr>
              <w:pStyle w:val="CRCoverPage"/>
              <w:spacing w:after="0"/>
              <w:jc w:val="center"/>
              <w:rPr>
                <w:b/>
                <w:noProof/>
              </w:rPr>
            </w:pPr>
            <w:r>
              <w:rPr>
                <w:b/>
                <w:noProof/>
                <w:sz w:val="28"/>
              </w:rPr>
              <w:t>1</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0C311BAD" w:rsidR="00014FE8" w:rsidRPr="001D5D9A" w:rsidRDefault="009A519A" w:rsidP="005C6391">
            <w:pPr>
              <w:pStyle w:val="CRCoverPage"/>
              <w:spacing w:after="0"/>
              <w:jc w:val="center"/>
              <w:rPr>
                <w:b/>
                <w:bCs/>
                <w:noProof/>
                <w:sz w:val="28"/>
                <w:szCs w:val="28"/>
              </w:rPr>
            </w:pPr>
            <w:r w:rsidRPr="001D5D9A">
              <w:rPr>
                <w:b/>
                <w:bCs/>
                <w:sz w:val="28"/>
                <w:szCs w:val="28"/>
              </w:rPr>
              <w:t>1</w:t>
            </w:r>
            <w:r w:rsidR="009E783D">
              <w:rPr>
                <w:b/>
                <w:bCs/>
                <w:sz w:val="28"/>
                <w:szCs w:val="28"/>
              </w:rPr>
              <w:t>9</w:t>
            </w:r>
            <w:r w:rsidRPr="001D5D9A">
              <w:rPr>
                <w:b/>
                <w:bCs/>
                <w:sz w:val="28"/>
                <w:szCs w:val="28"/>
              </w:rPr>
              <w:t>.</w:t>
            </w:r>
            <w:r w:rsidR="009E783D">
              <w:rPr>
                <w:b/>
                <w:bCs/>
                <w:sz w:val="28"/>
                <w:szCs w:val="28"/>
              </w:rPr>
              <w:t>0</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2BE261B2" w:rsidR="00014FE8" w:rsidRDefault="00014FE8" w:rsidP="005C6391">
            <w:pPr>
              <w:pStyle w:val="CRCoverPage"/>
              <w:spacing w:after="0"/>
              <w:ind w:left="100"/>
              <w:rPr>
                <w:noProof/>
              </w:rPr>
            </w:pPr>
            <w:r w:rsidRPr="006E562B">
              <w:t>202</w:t>
            </w:r>
            <w:r w:rsidR="00AD7216">
              <w:t>4</w:t>
            </w:r>
            <w:r w:rsidRPr="006E562B">
              <w:t>-</w:t>
            </w:r>
            <w:r w:rsidR="00AD7216">
              <w:t>0</w:t>
            </w:r>
            <w:r w:rsidR="00864007">
              <w:t>8</w:t>
            </w:r>
            <w:r w:rsidR="00636DAD" w:rsidRPr="006E562B">
              <w:t>-</w:t>
            </w:r>
            <w:r w:rsidR="00937B2F">
              <w:t>2</w:t>
            </w:r>
            <w:r w:rsidR="009E783D">
              <w:t>3</w:t>
            </w:r>
            <w:bookmarkStart w:id="2" w:name="_GoBack"/>
            <w:bookmarkEnd w:id="2"/>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2AB527F7" w:rsidR="00014FE8" w:rsidRPr="00AD7216" w:rsidRDefault="009E783D" w:rsidP="005C6391">
            <w:pPr>
              <w:pStyle w:val="CRCoverPage"/>
              <w:spacing w:after="0"/>
              <w:ind w:left="100" w:right="-609"/>
              <w:rPr>
                <w:b/>
                <w:noProof/>
              </w:rPr>
            </w:pPr>
            <w:r>
              <w:rPr>
                <w:b/>
              </w:rPr>
              <w:t>A</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416DE236" w:rsidR="00014FE8" w:rsidRDefault="00014FE8" w:rsidP="005C6391">
            <w:pPr>
              <w:pStyle w:val="CRCoverPage"/>
              <w:spacing w:after="0"/>
              <w:ind w:left="100"/>
              <w:rPr>
                <w:noProof/>
              </w:rPr>
            </w:pPr>
            <w:r>
              <w:t>Rel-1</w:t>
            </w:r>
            <w:r w:rsidR="009E783D">
              <w:t>9</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70F2476" w14:textId="77777777" w:rsidR="00355328" w:rsidRPr="00140E21" w:rsidRDefault="00355328" w:rsidP="00355328">
      <w:pPr>
        <w:pStyle w:val="Heading4"/>
        <w:rPr>
          <w:lang w:eastAsia="zh-CN"/>
        </w:rPr>
      </w:pPr>
      <w:bookmarkStart w:id="27" w:name="_Toc170196064"/>
      <w:bookmarkStart w:id="28" w:name="_Toc153801985"/>
      <w:bookmarkStart w:id="29" w:name="_Toc145939701"/>
      <w:r w:rsidRPr="00140E21">
        <w:rPr>
          <w:lang w:eastAsia="zh-CN"/>
        </w:rPr>
        <w:t>4.15.6.6</w:t>
      </w:r>
      <w:r w:rsidRPr="00140E21">
        <w:rPr>
          <w:lang w:eastAsia="zh-CN"/>
        </w:rPr>
        <w:tab/>
        <w:t>Setting up an AF session with required QoS procedure</w:t>
      </w:r>
      <w:bookmarkEnd w:id="27"/>
    </w:p>
    <w:p w14:paraId="1AF6C7CB" w14:textId="77777777" w:rsidR="00355328" w:rsidRDefault="00355328" w:rsidP="00355328">
      <w:pPr>
        <w:pStyle w:val="TH"/>
      </w:pPr>
      <w:r>
        <w:object w:dxaOrig="11340" w:dyaOrig="9090" w14:anchorId="1F6B6BB1">
          <v:shape id="_x0000_i1027" type="#_x0000_t75" style="width:456.95pt;height:363.75pt" o:ole="">
            <v:imagedata r:id="rId16" o:title=""/>
          </v:shape>
          <o:OLEObject Type="Embed" ProgID="Visio.Drawing.11" ShapeID="_x0000_i1027" DrawAspect="Content" ObjectID="_1786343844" r:id="rId17"/>
        </w:object>
      </w:r>
    </w:p>
    <w:p w14:paraId="085B7338" w14:textId="77777777" w:rsidR="00355328" w:rsidRPr="00140E21" w:rsidRDefault="00355328" w:rsidP="00355328">
      <w:pPr>
        <w:pStyle w:val="TF"/>
      </w:pPr>
      <w:bookmarkStart w:id="30" w:name="_CRFigure4_15_6_61"/>
      <w:r w:rsidRPr="00140E21">
        <w:t xml:space="preserve">Figure </w:t>
      </w:r>
      <w:bookmarkEnd w:id="30"/>
      <w:r w:rsidRPr="00140E21">
        <w:t>4.15.6.6-1: Setting up an AF session with required QoS procedure</w:t>
      </w:r>
    </w:p>
    <w:p w14:paraId="375FCEDC" w14:textId="5AE4A746" w:rsidR="00355328" w:rsidRPr="00140E21" w:rsidRDefault="00355328" w:rsidP="00355328">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31" w:author="Huawei" w:date="2024-07-31T16:44:00Z">
        <w:r w:rsidDel="00355328">
          <w:delText xml:space="preserve">may </w:delText>
        </w:r>
      </w:del>
      <w:r>
        <w:t>provide</w:t>
      </w:r>
      <w:ins w:id="32" w:author="Huawei" w:date="2024-07-31T16:44:00Z">
        <w:r>
          <w:t>s</w:t>
        </w:r>
      </w:ins>
      <w:r>
        <w:t xml:space="preserve"> a Multi-modal Service ID together with Multi-modal Service Requirements information </w:t>
      </w:r>
      <w:ins w:id="33" w:author="Huawei5" w:date="2024-08-22T23:45:00Z">
        <w:r w:rsidR="00423B26">
          <w:t>(</w:t>
        </w:r>
      </w:ins>
      <w:ins w:id="34" w:author="Huawei" w:date="2024-07-31T16:44:00Z">
        <w:r>
          <w:t xml:space="preserve">consisting of existing media flow attributes repeated </w:t>
        </w:r>
      </w:ins>
      <w:r>
        <w:t>for each data flow</w:t>
      </w:r>
      <w:ins w:id="35" w:author="Huawei" w:date="2024-07-31T16:45:00Z">
        <w:r w:rsidRPr="00355328">
          <w:t xml:space="preserve"> </w:t>
        </w:r>
        <w:r>
          <w:t>of the multi-modal service</w:t>
        </w:r>
      </w:ins>
      <w:r>
        <w:t>, as described in clause 6.1.3.27.3 of TS 23.503 [20]</w:t>
      </w:r>
      <w:ins w:id="36" w:author="Huawei" w:date="2024-07-31T16:45: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8FAB81" w14:textId="06CCC7A7" w:rsidR="00355328" w:rsidRDefault="00355328" w:rsidP="00355328">
      <w:pPr>
        <w:pStyle w:val="NO"/>
      </w:pPr>
      <w:r>
        <w:lastRenderedPageBreak/>
        <w:t>NOTE 1:</w:t>
      </w:r>
      <w:r>
        <w:tab/>
        <w:t xml:space="preserve">For </w:t>
      </w:r>
      <w:ins w:id="37" w:author="Huawei" w:date="2024-07-31T16:45:00Z">
        <w:r>
          <w:t xml:space="preserve">a </w:t>
        </w:r>
      </w:ins>
      <w:r>
        <w:t xml:space="preserve">multi-modal </w:t>
      </w:r>
      <w:ins w:id="38" w:author="Huawei" w:date="2024-07-31T16:45:00Z">
        <w:r>
          <w:t xml:space="preserve">service with </w:t>
        </w:r>
      </w:ins>
      <w:ins w:id="39" w:author="Huawei2" w:date="2024-08-21T09:41:00Z">
        <w:r w:rsidR="00937B2F">
          <w:t xml:space="preserve">data </w:t>
        </w:r>
      </w:ins>
      <w:r>
        <w:t xml:space="preserve">flows related to multiple UEs, multiple UE-specific AF requests are used and the AF provided information to NEF is the same as </w:t>
      </w:r>
      <w:ins w:id="40" w:author="Huawei" w:date="2024-07-31T16:45:00Z">
        <w:r>
          <w:t xml:space="preserve">in the </w:t>
        </w:r>
      </w:ins>
      <w:r>
        <w:t>single UE case (as defined in clause 5.37.2 of TS 23.501 [2]).</w:t>
      </w:r>
    </w:p>
    <w:p w14:paraId="2FB36F0C" w14:textId="77777777" w:rsidR="00355328" w:rsidRPr="00140E21" w:rsidRDefault="00355328" w:rsidP="00355328">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11B7EA84" w14:textId="77777777" w:rsidR="00355328" w:rsidRDefault="00355328" w:rsidP="00355328">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7AC848C" w14:textId="77777777" w:rsidR="00355328" w:rsidRDefault="00355328" w:rsidP="00355328">
      <w:pPr>
        <w:pStyle w:val="NO"/>
      </w:pPr>
      <w:r>
        <w:t>NOTE 2:</w:t>
      </w:r>
      <w:r>
        <w:tab/>
        <w:t>The determination can also be based on an SLA between operator and application provider, e.g. using the DNN/S-NSSAI for the AF session according to the SLA.</w:t>
      </w:r>
    </w:p>
    <w:p w14:paraId="1065CA5A" w14:textId="77777777" w:rsidR="00355328" w:rsidRDefault="00355328" w:rsidP="00355328">
      <w:pPr>
        <w:pStyle w:val="B1"/>
      </w:pPr>
      <w:r>
        <w:tab/>
        <w:t>If the NEF determines not to invoke the TSCTSF, then steps 3, 4, 5, 6, 7, 8 are executed, otherwise, steps 3a, 3b, 4a, 4b, 5, 6a, 7a, 7b, 8 are executed.</w:t>
      </w:r>
    </w:p>
    <w:p w14:paraId="2C1089DB" w14:textId="77777777" w:rsidR="00355328" w:rsidRPr="00140E21" w:rsidRDefault="00355328" w:rsidP="00355328">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1856204" w14:textId="77777777" w:rsidR="00355328" w:rsidRDefault="00355328" w:rsidP="0035532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0DE38F" w14:textId="77777777" w:rsidR="00355328" w:rsidRDefault="00355328" w:rsidP="0035532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0DFAFF4" w14:textId="77777777" w:rsidR="00355328" w:rsidRDefault="00355328" w:rsidP="0035532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06DF6A9" w14:textId="77777777" w:rsidR="00355328" w:rsidRDefault="00355328" w:rsidP="0035532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9C951F" w14:textId="77777777" w:rsidR="00355328" w:rsidRDefault="00355328" w:rsidP="0035532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1BD67" w14:textId="77777777" w:rsidR="00355328" w:rsidRDefault="00355328" w:rsidP="0035532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9BC4B4" w14:textId="77777777" w:rsidR="00355328" w:rsidRDefault="00355328" w:rsidP="00355328">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4D5EE48" w14:textId="77777777" w:rsidR="00355328" w:rsidRDefault="00355328" w:rsidP="00355328">
      <w:pPr>
        <w:pStyle w:val="B1"/>
      </w:pPr>
      <w:r>
        <w:t>4.</w:t>
      </w:r>
      <w:r>
        <w:tab/>
        <w:t>For requests received from the NEF in step 3, the PCF determines whether the request is authorized and notifies the NEF if the request is not authorized.</w:t>
      </w:r>
    </w:p>
    <w:p w14:paraId="0E22FF2D" w14:textId="77777777" w:rsidR="00355328" w:rsidRDefault="00355328" w:rsidP="0035532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FA40B9B" w14:textId="77777777" w:rsidR="00355328" w:rsidRDefault="00355328" w:rsidP="00355328">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035E243C" w14:textId="77777777" w:rsidR="00355328" w:rsidRDefault="00355328" w:rsidP="0035532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DA0CD11" w14:textId="77777777" w:rsidR="00355328" w:rsidRDefault="00355328" w:rsidP="00355328">
      <w:pPr>
        <w:pStyle w:val="B1"/>
      </w:pPr>
      <w:r>
        <w:tab/>
        <w:t>If the PCF receives PDU Set QoS parameters described in clause 5.7.7 of TS 23.501 [2], the PDU Set QoS parameters are applied as described in clause 6.1.3.22 of TS 23.503 [20].</w:t>
      </w:r>
    </w:p>
    <w:p w14:paraId="2CE7D2A7" w14:textId="77777777" w:rsidR="00355328" w:rsidRDefault="00355328" w:rsidP="00355328">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892376" w14:textId="77777777" w:rsidR="00355328" w:rsidRPr="00140E21" w:rsidRDefault="00355328" w:rsidP="0035532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225B0E" w14:textId="77777777" w:rsidR="00355328" w:rsidRDefault="00355328" w:rsidP="00355328">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D0C0539" w14:textId="643C6D42" w:rsidR="00355328" w:rsidRDefault="00355328" w:rsidP="00355328">
      <w:pPr>
        <w:pStyle w:val="B1"/>
      </w:pPr>
      <w:r>
        <w:tab/>
        <w:t xml:space="preserve">For </w:t>
      </w:r>
      <w:ins w:id="41" w:author="Huawei3" w:date="2024-08-22T15:12:00Z">
        <w:r w:rsidR="00B035FD">
          <w:t xml:space="preserve">a </w:t>
        </w:r>
      </w:ins>
      <w:r>
        <w:t xml:space="preserve">multi-modal </w:t>
      </w:r>
      <w:del w:id="42" w:author="Huawei3" w:date="2024-08-22T15:12:00Z">
        <w:r w:rsidDel="00B035FD">
          <w:delText>flows</w:delText>
        </w:r>
      </w:del>
      <w:ins w:id="43" w:author="Huawei3" w:date="2024-08-22T15:12:00Z">
        <w:r w:rsidR="00B035FD">
          <w:t>service</w:t>
        </w:r>
      </w:ins>
      <w:r>
        <w:t xml:space="preserve">, the PCF derives the required QoS parameters in the PCC rules and generates the QoS monitoring requirements policy for each </w:t>
      </w:r>
      <w:del w:id="44" w:author="Huawei3" w:date="2024-08-22T15:09:00Z">
        <w:r w:rsidDel="00D85CDC">
          <w:delText xml:space="preserve">media </w:delText>
        </w:r>
      </w:del>
      <w:ins w:id="45" w:author="Huawei3" w:date="2024-08-22T15:09:00Z">
        <w:r w:rsidR="00D85CDC">
          <w:t xml:space="preserve">data </w:t>
        </w:r>
      </w:ins>
      <w:r>
        <w:t>flow</w:t>
      </w:r>
      <w:ins w:id="46" w:author="Huawei3" w:date="2024-08-22T15:13:00Z">
        <w:r w:rsidR="00B035FD">
          <w:t xml:space="preserve"> (as defined in clause </w:t>
        </w:r>
        <w:r w:rsidR="00B035FD" w:rsidRPr="00B035FD">
          <w:t xml:space="preserve">6.1.3.27.3 </w:t>
        </w:r>
        <w:r w:rsidR="00B035FD">
          <w:t>of TS 23.503 [20])</w:t>
        </w:r>
      </w:ins>
      <w:del w:id="47" w:author="Huawei3" w:date="2024-08-22T15:12:00Z">
        <w:r w:rsidDel="00B035FD">
          <w:delText>, based on the information provided by the NEF</w:delText>
        </w:r>
      </w:del>
      <w:r>
        <w:t>.</w:t>
      </w:r>
    </w:p>
    <w:p w14:paraId="11312D15"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69B3C26" w14:textId="77777777" w:rsidR="00355328" w:rsidRDefault="00355328" w:rsidP="00355328">
      <w:pPr>
        <w:pStyle w:val="B1"/>
      </w:pPr>
      <w:r>
        <w:t>4a.</w:t>
      </w:r>
      <w:r>
        <w:tab/>
        <w:t>For requests received from the TSCTSF in step 3b, the PCF determines whether the request is authorized and notifies the TSCTSF if the request is not authorized.</w:t>
      </w:r>
    </w:p>
    <w:p w14:paraId="2C5F3627" w14:textId="77777777" w:rsidR="00355328" w:rsidRDefault="00355328" w:rsidP="00355328">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AD406C"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8D494D" w14:textId="77777777" w:rsidR="00355328" w:rsidRDefault="00355328" w:rsidP="00355328">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741CF2F" w14:textId="77777777" w:rsidR="00355328" w:rsidRDefault="00355328" w:rsidP="00355328">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B63176" w14:textId="77777777" w:rsidR="00355328" w:rsidRDefault="00355328" w:rsidP="00355328">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2947195" w14:textId="77777777" w:rsidR="00355328" w:rsidRPr="00140E21" w:rsidRDefault="00355328" w:rsidP="00355328">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3D62252" w14:textId="77777777" w:rsidR="00355328" w:rsidRDefault="00355328" w:rsidP="00355328">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EF5852" w14:textId="77777777" w:rsidR="00355328" w:rsidRDefault="00355328" w:rsidP="00355328">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311BF292" w14:textId="77777777" w:rsidR="00355328" w:rsidRDefault="00355328" w:rsidP="00355328">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18358809" w14:textId="77777777" w:rsidR="00355328" w:rsidRDefault="00355328" w:rsidP="00355328">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8B06F33"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A6DEA2" w14:textId="77777777" w:rsidR="00355328" w:rsidRDefault="00355328" w:rsidP="00355328">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3B79DEE" w14:textId="77777777" w:rsidR="00355328" w:rsidRDefault="00355328" w:rsidP="00355328">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6328C54"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3E3653" w14:textId="77777777" w:rsidR="00355328" w:rsidRDefault="00355328" w:rsidP="00355328">
      <w:pPr>
        <w:pStyle w:val="B1"/>
      </w:pPr>
      <w:r>
        <w:t>8.</w:t>
      </w:r>
      <w:r>
        <w:tab/>
        <w:t xml:space="preserve">The NEF sends </w:t>
      </w:r>
      <w:proofErr w:type="spellStart"/>
      <w:r>
        <w:t>Nnef_AFsessionWithQoS_Notify</w:t>
      </w:r>
      <w:proofErr w:type="spellEnd"/>
      <w:r>
        <w:t xml:space="preserve"> message with the event reported by the PCF to the AF.</w:t>
      </w:r>
    </w:p>
    <w:p w14:paraId="79B6F6C0" w14:textId="77777777" w:rsidR="00355328" w:rsidRPr="00140E21" w:rsidRDefault="00355328" w:rsidP="00355328">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3"/>
    <w:bookmarkEnd w:id="4"/>
    <w:bookmarkEnd w:id="5"/>
    <w:bookmarkEnd w:id="6"/>
    <w:bookmarkEnd w:id="7"/>
    <w:bookmarkEnd w:id="8"/>
    <w:bookmarkEnd w:id="9"/>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8" w:name="_Toc36191989"/>
      <w:bookmarkStart w:id="49" w:name="_Toc45193079"/>
      <w:bookmarkStart w:id="50" w:name="_Toc47592711"/>
      <w:bookmarkStart w:id="51" w:name="_Toc51834798"/>
      <w:bookmarkStart w:id="52"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2E04B535" w14:textId="77777777" w:rsidR="00355328" w:rsidRDefault="00355328" w:rsidP="00355328">
      <w:pPr>
        <w:pStyle w:val="Heading4"/>
        <w:rPr>
          <w:lang w:eastAsia="zh-CN"/>
        </w:rPr>
      </w:pPr>
      <w:bookmarkStart w:id="53" w:name="_Toc170196065"/>
      <w:bookmarkStart w:id="54" w:name="_Toc153801986"/>
      <w:bookmarkStart w:id="55" w:name="_Toc145939702"/>
      <w:r>
        <w:rPr>
          <w:lang w:eastAsia="zh-CN"/>
        </w:rPr>
        <w:lastRenderedPageBreak/>
        <w:t>4.15.6.6a</w:t>
      </w:r>
      <w:r>
        <w:rPr>
          <w:lang w:eastAsia="zh-CN"/>
        </w:rPr>
        <w:tab/>
        <w:t>AF session with required QoS update procedure</w:t>
      </w:r>
      <w:bookmarkEnd w:id="53"/>
    </w:p>
    <w:p w14:paraId="05A88CEC" w14:textId="77777777" w:rsidR="00355328" w:rsidRDefault="00355328" w:rsidP="00355328">
      <w:pPr>
        <w:pStyle w:val="TH"/>
      </w:pPr>
      <w:r w:rsidRPr="00197642">
        <w:object w:dxaOrig="11351" w:dyaOrig="9101" w14:anchorId="62DC06FB">
          <v:shape id="_x0000_i1028" type="#_x0000_t75" style="width:480.3pt;height:454.9pt" o:ole="">
            <v:imagedata r:id="rId18" o:title=""/>
          </v:shape>
          <o:OLEObject Type="Embed" ProgID="Visio.Drawing.11" ShapeID="_x0000_i1028" DrawAspect="Content" ObjectID="_1786343845" r:id="rId19"/>
        </w:object>
      </w:r>
    </w:p>
    <w:p w14:paraId="2E32E4F8" w14:textId="77777777" w:rsidR="00355328" w:rsidRDefault="00355328" w:rsidP="00355328">
      <w:pPr>
        <w:pStyle w:val="TF"/>
      </w:pPr>
      <w:bookmarkStart w:id="56" w:name="_CRFigure4_15_6_6a1"/>
      <w:r>
        <w:t xml:space="preserve">Figure </w:t>
      </w:r>
      <w:bookmarkEnd w:id="56"/>
      <w:r>
        <w:t>4.15.6.6a-1: AF session with required QoS update procedure</w:t>
      </w:r>
    </w:p>
    <w:p w14:paraId="7186D083" w14:textId="02620196" w:rsidR="00355328" w:rsidRDefault="00355328" w:rsidP="0035532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7" w:author="Huawei" w:date="2024-07-31T16:41: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8" w:author="Huawei" w:date="2024-07-31T16:41:00Z">
        <w:r w:rsidRPr="00355328">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9" w:author="Huawei" w:date="2024-07-31T16:42:00Z">
        <w:r w:rsidDel="00355328">
          <w:delText>provide/</w:delText>
        </w:r>
      </w:del>
      <w:r>
        <w:t xml:space="preserve">update Multi-modal Service Requirements information </w:t>
      </w:r>
      <w:del w:id="60" w:author="Huawei5" w:date="2024-08-23T07:44:00Z">
        <w:r w:rsidDel="00916789">
          <w:delText>of the</w:delText>
        </w:r>
      </w:del>
      <w:ins w:id="61" w:author="Huawei5" w:date="2024-08-23T07:44:00Z">
        <w:r w:rsidR="00916789">
          <w:t>to modify</w:t>
        </w:r>
      </w:ins>
      <w:r>
        <w:t xml:space="preserve"> existing data flows </w:t>
      </w:r>
      <w:ins w:id="62" w:author="Huawei" w:date="2024-07-31T16:42:00Z">
        <w:r>
          <w:t xml:space="preserve">or </w:t>
        </w:r>
      </w:ins>
      <w:ins w:id="63" w:author="Huawei5" w:date="2024-08-23T07:44:00Z">
        <w:r w:rsidR="00916789">
          <w:t xml:space="preserve">to </w:t>
        </w:r>
      </w:ins>
      <w:ins w:id="64" w:author="Huawei5" w:date="2024-08-23T07:43:00Z">
        <w:r w:rsidR="00916789">
          <w:t>add/remove</w:t>
        </w:r>
      </w:ins>
      <w:ins w:id="65" w:author="Huawei" w:date="2024-07-31T16:42:00Z">
        <w:r>
          <w:t xml:space="preserve"> </w:t>
        </w:r>
      </w:ins>
      <w:ins w:id="66" w:author="Huawei2" w:date="2024-08-21T09:42:00Z">
        <w:r w:rsidR="00937B2F">
          <w:t>data</w:t>
        </w:r>
      </w:ins>
      <w:ins w:id="67" w:author="Huawei" w:date="2024-07-31T16:42:00Z">
        <w:r>
          <w:t xml:space="preserve">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5BFA2A4C" w14:textId="77777777" w:rsidR="00355328" w:rsidRDefault="00355328" w:rsidP="00355328">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2735976D" w14:textId="77777777" w:rsidR="00355328" w:rsidRDefault="00355328" w:rsidP="00355328">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DFF0710" w14:textId="77777777" w:rsidR="00355328" w:rsidRDefault="00355328" w:rsidP="0035532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BEE22E" w14:textId="77777777" w:rsidR="00355328" w:rsidRDefault="00355328" w:rsidP="0035532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F7D1BB" w14:textId="77777777" w:rsidR="00355328" w:rsidRDefault="00355328" w:rsidP="0035532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235D6A9" w14:textId="77777777" w:rsidR="00355328" w:rsidRDefault="00355328" w:rsidP="0035532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679089B" w14:textId="77777777" w:rsidR="00355328" w:rsidRDefault="00355328" w:rsidP="0035532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4BFBC6" w14:textId="77777777" w:rsidR="00355328" w:rsidRDefault="00355328" w:rsidP="0035532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A06B01F" w14:textId="77777777" w:rsidR="00355328" w:rsidRDefault="00355328" w:rsidP="0035532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9F8341" w14:textId="77777777" w:rsidR="00355328" w:rsidRDefault="00355328" w:rsidP="0035532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B7B4755" w14:textId="77777777" w:rsidR="00355328" w:rsidRDefault="00355328" w:rsidP="0035532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36C3EF3" w14:textId="77777777" w:rsidR="00355328" w:rsidRDefault="00355328" w:rsidP="0035532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AB7DD86" w14:textId="77777777" w:rsidR="00355328" w:rsidRDefault="00355328" w:rsidP="0035532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BA3114"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F9861D" w14:textId="77777777" w:rsidR="00355328" w:rsidRDefault="00355328" w:rsidP="0035532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9AC2B4" w14:textId="77777777" w:rsidR="00355328" w:rsidRDefault="00355328" w:rsidP="0035532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A2C47C2" w14:textId="77777777" w:rsidR="00355328" w:rsidRDefault="00355328" w:rsidP="00355328">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3FC9CB8C" w14:textId="77777777" w:rsidR="00355328" w:rsidRDefault="00355328" w:rsidP="00355328">
      <w:pPr>
        <w:pStyle w:val="B1"/>
      </w:pPr>
      <w:r>
        <w:t>7.</w:t>
      </w:r>
      <w:r>
        <w:tab/>
        <w:t xml:space="preserve">The NEF sends </w:t>
      </w:r>
      <w:proofErr w:type="spellStart"/>
      <w:r>
        <w:t>Nnef_AFsessionWithQoS_Notify</w:t>
      </w:r>
      <w:proofErr w:type="spellEnd"/>
      <w:r>
        <w:t xml:space="preserve"> message with the event reported by the PCF to the AF.</w:t>
      </w:r>
    </w:p>
    <w:bookmarkEnd w:id="48"/>
    <w:bookmarkEnd w:id="49"/>
    <w:bookmarkEnd w:id="50"/>
    <w:bookmarkEnd w:id="51"/>
    <w:bookmarkEnd w:id="52"/>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8" w:name="_Toc20204482"/>
      <w:bookmarkStart w:id="69" w:name="_Toc27895181"/>
      <w:bookmarkStart w:id="70" w:name="_Toc36192278"/>
      <w:bookmarkStart w:id="71" w:name="_Toc45193391"/>
      <w:bookmarkStart w:id="72" w:name="_Toc47593023"/>
      <w:bookmarkStart w:id="73" w:name="_Toc51835110"/>
      <w:bookmarkStart w:id="74" w:name="_Toc122443827"/>
    </w:p>
    <w:p w14:paraId="5F48239D" w14:textId="77777777" w:rsidR="00EC511A" w:rsidRPr="00140E21" w:rsidRDefault="00EC511A" w:rsidP="00EC511A">
      <w:pPr>
        <w:pStyle w:val="Heading5"/>
      </w:pPr>
      <w:bookmarkStart w:id="75" w:name="_Toc170196487"/>
      <w:bookmarkStart w:id="76" w:name="_Toc153802406"/>
      <w:bookmarkStart w:id="77"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5"/>
    </w:p>
    <w:p w14:paraId="6D8B23EF" w14:textId="77777777" w:rsidR="00EC511A" w:rsidRPr="00140E21" w:rsidRDefault="00EC511A" w:rsidP="00EC511A">
      <w:r w:rsidRPr="00140E21">
        <w:rPr>
          <w:b/>
        </w:rPr>
        <w:t>Service operation name:</w:t>
      </w:r>
      <w:r w:rsidRPr="00140E21">
        <w:t xml:space="preserve"> </w:t>
      </w:r>
      <w:proofErr w:type="spellStart"/>
      <w:r w:rsidRPr="00140E21">
        <w:t>Npcf_PolicyAuthorization_Create</w:t>
      </w:r>
      <w:proofErr w:type="spellEnd"/>
    </w:p>
    <w:p w14:paraId="0DEE893B" w14:textId="77777777" w:rsidR="00EC511A" w:rsidRPr="00140E21" w:rsidRDefault="00EC511A" w:rsidP="00EC511A">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3134439" w14:textId="77777777" w:rsidR="00EC511A" w:rsidRPr="00140E21" w:rsidRDefault="00EC511A" w:rsidP="00EC511A">
      <w:r w:rsidRPr="00140E21">
        <w:rPr>
          <w:b/>
        </w:rPr>
        <w:t>Inputs, Required:</w:t>
      </w:r>
      <w:r w:rsidRPr="00140E21">
        <w:t xml:space="preserve"> UE (IP or MAC) address, identification of the application session context.</w:t>
      </w:r>
    </w:p>
    <w:p w14:paraId="652D037D" w14:textId="30B12ECB" w:rsidR="00EC511A" w:rsidRPr="00140E21" w:rsidRDefault="00EC511A" w:rsidP="00EC51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78" w:author="Huawei" w:date="2024-07-31T16:39:00Z">
        <w:r w:rsidDel="00EC511A">
          <w:delText xml:space="preserve">for each data flow </w:delText>
        </w:r>
      </w:del>
      <w:ins w:id="79" w:author="Huawei" w:date="2024-07-31T16:39:00Z">
        <w:r>
          <w:t>(consisting of existing media flow attributes</w:t>
        </w:r>
      </w:ins>
      <w:ins w:id="80" w:author="Huawei" w:date="2024-07-31T16:49:00Z">
        <w:r w:rsidR="00FF29FC">
          <w:t>,</w:t>
        </w:r>
      </w:ins>
      <w:ins w:id="81" w:author="Huawei" w:date="2024-07-31T16:39:00Z">
        <w:r>
          <w:t xml:space="preserve"> </w:t>
        </w:r>
      </w:ins>
      <w:ins w:id="82" w:author="Huawei" w:date="2024-07-31T16:48:00Z">
        <w:r w:rsidR="00355328">
          <w:t xml:space="preserve">repeated </w:t>
        </w:r>
      </w:ins>
      <w:ins w:id="83" w:author="Huawei" w:date="2024-07-31T16:39:00Z">
        <w:r>
          <w:t xml:space="preserve">per </w:t>
        </w:r>
      </w:ins>
      <w:ins w:id="84" w:author="Huawei2" w:date="2024-08-21T09:43:00Z">
        <w:r w:rsidR="00937B2F">
          <w:t>data</w:t>
        </w:r>
      </w:ins>
      <w:ins w:id="85" w:author="Huawei" w:date="2024-07-31T16:39:00Z">
        <w:r>
          <w:t xml:space="preserve"> flow of the multi-modal service) </w:t>
        </w:r>
      </w:ins>
      <w:r>
        <w:t>as described in clause 6.1.3.27.3 of TS 23.503 [20], QoS duration, QoS inactivity interval as described in clause 6.1.3.22 of TS 23.503 [20]</w:t>
      </w:r>
      <w:r w:rsidRPr="00140E21">
        <w:t>.</w:t>
      </w:r>
    </w:p>
    <w:p w14:paraId="0AEBC8E0" w14:textId="77777777" w:rsidR="00EC511A" w:rsidRPr="00550F40" w:rsidRDefault="00EC511A" w:rsidP="00EC511A">
      <w:pPr>
        <w:pStyle w:val="NO"/>
      </w:pPr>
      <w:r>
        <w:t>NOTE 1:</w:t>
      </w:r>
      <w:r>
        <w:tab/>
        <w:t>When only one DNAI and corresponding routing profile ID(s) and the Indication for EAS Relocation are available, the presented DNAI is the target DNAI as defined in clause 6.3.7 of TS 23.548 [74].</w:t>
      </w:r>
    </w:p>
    <w:p w14:paraId="1285F386" w14:textId="77777777" w:rsidR="00EC511A" w:rsidRPr="00550F40" w:rsidRDefault="00EC511A" w:rsidP="00EC51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36B9C4" w14:textId="77777777" w:rsidR="00EC511A" w:rsidRDefault="00EC511A" w:rsidP="00EC511A">
      <w:pPr>
        <w:pStyle w:val="NO"/>
        <w:rPr>
          <w:ins w:id="86" w:author="Huawei" w:date="2024-07-31T16:39:00Z"/>
        </w:rPr>
      </w:pPr>
      <w:ins w:id="87" w:author="Huawei" w:date="2024-07-31T16:39: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37DC0D5C" w14:textId="77777777" w:rsidR="00EC511A" w:rsidRPr="00140E21" w:rsidRDefault="00EC511A" w:rsidP="00EC511A">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FF9464F" w14:textId="77777777" w:rsidR="00EC511A" w:rsidRPr="00140E21" w:rsidRDefault="00EC511A" w:rsidP="00EC511A">
      <w:pPr>
        <w:rPr>
          <w:i/>
        </w:rPr>
      </w:pPr>
      <w:r w:rsidRPr="00140E21">
        <w:rPr>
          <w:b/>
        </w:rPr>
        <w:t>Outputs, Optional:</w:t>
      </w:r>
      <w:r w:rsidRPr="00140E21">
        <w:t xml:space="preserve"> The service information that can be accepted by the PCF.</w:t>
      </w:r>
    </w:p>
    <w:bookmarkEnd w:id="68"/>
    <w:bookmarkEnd w:id="69"/>
    <w:bookmarkEnd w:id="70"/>
    <w:bookmarkEnd w:id="71"/>
    <w:bookmarkEnd w:id="72"/>
    <w:bookmarkEnd w:id="73"/>
    <w:bookmarkEnd w:id="74"/>
    <w:bookmarkEnd w:id="76"/>
    <w:bookmarkEnd w:id="77"/>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D6D72A" w14:textId="77777777" w:rsidR="00864007" w:rsidRPr="00140E21" w:rsidRDefault="00864007" w:rsidP="00864007">
      <w:pPr>
        <w:pStyle w:val="Heading5"/>
      </w:pPr>
      <w:bookmarkStart w:id="88" w:name="_Toc170196488"/>
      <w:bookmarkStart w:id="89" w:name="_Toc20204483"/>
      <w:bookmarkStart w:id="90" w:name="_Toc27895182"/>
      <w:bookmarkStart w:id="91" w:name="_Toc36192279"/>
      <w:bookmarkStart w:id="92" w:name="_Toc45193392"/>
      <w:bookmarkStart w:id="93" w:name="_Toc47593024"/>
      <w:bookmarkStart w:id="94" w:name="_Toc51835111"/>
      <w:bookmarkStart w:id="95" w:name="_Toc153802407"/>
      <w:bookmarkStart w:id="96" w:name="_Toc138763576"/>
      <w:r w:rsidRPr="00140E21">
        <w:lastRenderedPageBreak/>
        <w:t>5.2.5.3.3</w:t>
      </w:r>
      <w:r w:rsidRPr="00140E21">
        <w:tab/>
      </w:r>
      <w:proofErr w:type="spellStart"/>
      <w:r w:rsidRPr="00140E21">
        <w:t>Npcf_PolicyAuthorization_Update</w:t>
      </w:r>
      <w:proofErr w:type="spellEnd"/>
      <w:r w:rsidRPr="00140E21">
        <w:t xml:space="preserve"> service operation</w:t>
      </w:r>
      <w:bookmarkEnd w:id="88"/>
    </w:p>
    <w:p w14:paraId="4F09688F" w14:textId="77777777" w:rsidR="00864007" w:rsidRPr="00140E21" w:rsidRDefault="00864007" w:rsidP="00864007">
      <w:pPr>
        <w:suppressAutoHyphens/>
      </w:pPr>
      <w:r w:rsidRPr="00140E21">
        <w:rPr>
          <w:b/>
        </w:rPr>
        <w:t>Service operation name:</w:t>
      </w:r>
      <w:r w:rsidRPr="00140E21">
        <w:t xml:space="preserve"> </w:t>
      </w:r>
      <w:proofErr w:type="spellStart"/>
      <w:r w:rsidRPr="00140E21">
        <w:t>Npcf_PolicyAuthorization_Update</w:t>
      </w:r>
      <w:proofErr w:type="spellEnd"/>
    </w:p>
    <w:p w14:paraId="36FD0AFE" w14:textId="77777777" w:rsidR="00864007" w:rsidRPr="00140E21" w:rsidRDefault="00864007" w:rsidP="00864007">
      <w:pPr>
        <w:suppressAutoHyphens/>
      </w:pPr>
      <w:r w:rsidRPr="00140E21">
        <w:rPr>
          <w:b/>
        </w:rPr>
        <w:t>Description:</w:t>
      </w:r>
      <w:r w:rsidRPr="00140E21">
        <w:t xml:space="preserve"> Provides updated information to the PCF.</w:t>
      </w:r>
    </w:p>
    <w:p w14:paraId="249B9255" w14:textId="77777777" w:rsidR="00864007" w:rsidRPr="00140E21" w:rsidRDefault="00864007" w:rsidP="00864007">
      <w:pPr>
        <w:suppressAutoHyphens/>
      </w:pPr>
      <w:r w:rsidRPr="00140E21">
        <w:rPr>
          <w:b/>
        </w:rPr>
        <w:t>Inputs, Required:</w:t>
      </w:r>
      <w:r w:rsidRPr="00140E21">
        <w:t xml:space="preserve"> Identification of the application session context.</w:t>
      </w:r>
    </w:p>
    <w:p w14:paraId="7F499B78" w14:textId="636E491F" w:rsidR="00864007" w:rsidRPr="00140E21" w:rsidRDefault="00864007" w:rsidP="0086400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97" w:author="Huawei" w:date="2024-07-31T16:37:00Z">
        <w:r w:rsidDel="00864007">
          <w:delText xml:space="preserve">information for </w:delText>
        </w:r>
      </w:del>
      <w:r>
        <w:t xml:space="preserve">Multi-modal Service Requirements </w:t>
      </w:r>
      <w:ins w:id="98" w:author="Huawei" w:date="2024-07-31T16:37:00Z">
        <w:r>
          <w:t xml:space="preserve">information </w:t>
        </w:r>
      </w:ins>
      <w:r>
        <w:t>as described in clause 6.1.3.27.3 of TS 23.503 [20]</w:t>
      </w:r>
      <w:r w:rsidRPr="00140E21">
        <w:t>.</w:t>
      </w:r>
    </w:p>
    <w:p w14:paraId="45DE4D92" w14:textId="446E724C" w:rsidR="00864007" w:rsidRPr="00550F40" w:rsidRDefault="00864007" w:rsidP="00864007">
      <w:pPr>
        <w:pStyle w:val="NO"/>
      </w:pPr>
      <w:r>
        <w:t>NOTE</w:t>
      </w:r>
      <w:ins w:id="99" w:author="Huawei" w:date="2024-07-31T16:38:00Z">
        <w:r>
          <w:t xml:space="preserve"> 1</w:t>
        </w:r>
      </w:ins>
      <w:r>
        <w:t>:</w:t>
      </w:r>
      <w:r>
        <w:tab/>
        <w:t>When only one DNAI and corresponding routing profile ID(s) and the Indication for EAS Relocation are available, the presented DNAI is the target DNAI as defined in clause 6.3.7 of TS 23.548 [74].</w:t>
      </w:r>
    </w:p>
    <w:p w14:paraId="23CC52AB" w14:textId="77777777" w:rsidR="00864007" w:rsidRDefault="00864007" w:rsidP="00864007">
      <w:pPr>
        <w:pStyle w:val="NO"/>
        <w:rPr>
          <w:ins w:id="100" w:author="Huawei" w:date="2024-07-31T16:38:00Z"/>
        </w:rPr>
      </w:pPr>
      <w:ins w:id="101" w:author="Huawei" w:date="2024-07-31T16:38:00Z">
        <w:r w:rsidRPr="001D071D">
          <w:t>NOTE 2:</w:t>
        </w:r>
        <w:r w:rsidRPr="001D071D">
          <w:tab/>
        </w:r>
        <w:proofErr w:type="gramStart"/>
        <w:r>
          <w:t>Also</w:t>
        </w:r>
        <w:proofErr w:type="gramEnd"/>
        <w:r>
          <w:t xml:space="preserve"> for an IMS service</w:t>
        </w:r>
        <w:r w:rsidRPr="001D071D">
          <w:t xml:space="preserve"> with more than one media flow</w:t>
        </w:r>
        <w:r>
          <w:t xml:space="preserve"> (as described </w:t>
        </w:r>
        <w:r w:rsidRPr="001D071D">
          <w:t>in TS 23.228 [55]</w:t>
        </w:r>
        <w:r>
          <w:t>)</w:t>
        </w:r>
        <w:r w:rsidRPr="001D071D">
          <w:t xml:space="preserve">, </w:t>
        </w:r>
        <w:r>
          <w:t xml:space="preserve">media flow attributes </w:t>
        </w:r>
        <w:r w:rsidRPr="001D071D">
          <w:t xml:space="preserve">can be provided multiple times, i.e. once for each media flow. </w:t>
        </w:r>
      </w:ins>
    </w:p>
    <w:p w14:paraId="7C52A0FE" w14:textId="77777777" w:rsidR="00864007" w:rsidRPr="00140E21" w:rsidRDefault="00864007" w:rsidP="00864007">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8F73101" w14:textId="77777777" w:rsidR="00864007" w:rsidRPr="00140E21" w:rsidRDefault="00864007" w:rsidP="00864007">
      <w:pPr>
        <w:suppressAutoHyphens/>
      </w:pPr>
      <w:r w:rsidRPr="00140E21">
        <w:rPr>
          <w:b/>
        </w:rPr>
        <w:t>Outputs, Optional:</w:t>
      </w:r>
      <w:r w:rsidRPr="00140E21">
        <w:t xml:space="preserve"> The service information that can be accepted by the PCF.</w:t>
      </w:r>
    </w:p>
    <w:p w14:paraId="0E1FA93D" w14:textId="77777777" w:rsidR="00864007" w:rsidRPr="00140E21" w:rsidRDefault="00864007" w:rsidP="00864007">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02" w:name="_Toc153802496"/>
      <w:bookmarkEnd w:id="89"/>
      <w:bookmarkEnd w:id="90"/>
      <w:bookmarkEnd w:id="91"/>
      <w:bookmarkEnd w:id="92"/>
      <w:bookmarkEnd w:id="93"/>
      <w:bookmarkEnd w:id="94"/>
      <w:bookmarkEnd w:id="95"/>
      <w:bookmarkEnd w:id="96"/>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89B651" w14:textId="77777777" w:rsidR="00864007" w:rsidRPr="00140E21" w:rsidRDefault="00864007" w:rsidP="00864007">
      <w:pPr>
        <w:pStyle w:val="Heading5"/>
      </w:pPr>
      <w:bookmarkStart w:id="103" w:name="_Toc170196574"/>
      <w:bookmarkStart w:id="104" w:name="_Toc153802493"/>
      <w:r w:rsidRPr="00140E21">
        <w:t>5.2.6.9.2</w:t>
      </w:r>
      <w:r w:rsidRPr="00140E21">
        <w:tab/>
      </w:r>
      <w:proofErr w:type="spellStart"/>
      <w:r w:rsidRPr="00140E21">
        <w:t>Nnef_AFsessionWithQoS_Create</w:t>
      </w:r>
      <w:proofErr w:type="spellEnd"/>
      <w:r w:rsidRPr="00140E21">
        <w:t xml:space="preserve"> service operation</w:t>
      </w:r>
      <w:bookmarkEnd w:id="103"/>
    </w:p>
    <w:p w14:paraId="0524247C" w14:textId="77777777" w:rsidR="00864007" w:rsidRPr="00140E21" w:rsidRDefault="00864007" w:rsidP="00864007">
      <w:r w:rsidRPr="00140E21">
        <w:rPr>
          <w:b/>
        </w:rPr>
        <w:t>Service operation name:</w:t>
      </w:r>
      <w:r w:rsidRPr="00140E21">
        <w:t xml:space="preserve"> </w:t>
      </w:r>
      <w:proofErr w:type="spellStart"/>
      <w:r w:rsidRPr="00140E21">
        <w:t>Nnef_AFsessionWithQoS</w:t>
      </w:r>
      <w:proofErr w:type="spellEnd"/>
      <w:r w:rsidRPr="00140E21">
        <w:t xml:space="preserve"> Create</w:t>
      </w:r>
    </w:p>
    <w:p w14:paraId="5698619E" w14:textId="77777777" w:rsidR="00864007" w:rsidRPr="00140E21" w:rsidRDefault="00864007" w:rsidP="0086400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EE5C98F" w14:textId="77777777" w:rsidR="00864007" w:rsidRPr="00140E21" w:rsidRDefault="00864007" w:rsidP="0086400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07240A6" w14:textId="77777777" w:rsidR="00864007" w:rsidRDefault="00864007" w:rsidP="00864007">
      <w:pPr>
        <w:pStyle w:val="NO"/>
      </w:pPr>
      <w:r>
        <w:t>NOTE 1:</w:t>
      </w:r>
      <w:r>
        <w:tab/>
        <w:t>In this Release, when a list of UE addresses is provided, the Flow description information is common for all UE addresses in the list. Further details are described in clause 4.15.6.13.2.</w:t>
      </w:r>
    </w:p>
    <w:p w14:paraId="7A270801" w14:textId="77777777" w:rsidR="00864007" w:rsidRDefault="00864007" w:rsidP="00864007">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lastRenderedPageBreak/>
        <w:t>indication of direct event notification as described in clause 6.1.3.21 of TS 23.503 [20], DNN if available, S-NSSAI if available.</w:t>
      </w:r>
    </w:p>
    <w:p w14:paraId="466AF730" w14:textId="462EE4E2" w:rsidR="00864007" w:rsidRPr="00140E21" w:rsidRDefault="00864007" w:rsidP="0086400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105" w:author="Huawei" w:date="2024-07-31T16:35:00Z">
        <w:r w:rsidDel="00864007">
          <w:delText xml:space="preserve">for each data flow </w:delText>
        </w:r>
      </w:del>
      <w:ins w:id="106" w:author="Huawei" w:date="2024-07-31T16:36:00Z">
        <w:r>
          <w:t>(</w:t>
        </w:r>
      </w:ins>
      <w:ins w:id="107" w:author="Huawei" w:date="2024-07-31T16:35:00Z">
        <w:r>
          <w:t>consisting of existing media flow attributes</w:t>
        </w:r>
      </w:ins>
      <w:ins w:id="108" w:author="Huawei" w:date="2024-07-31T16:49:00Z">
        <w:r w:rsidR="00FF29FC">
          <w:t>,</w:t>
        </w:r>
      </w:ins>
      <w:ins w:id="109" w:author="Huawei" w:date="2024-07-31T16:35:00Z">
        <w:r>
          <w:t xml:space="preserve"> repeated per </w:t>
        </w:r>
      </w:ins>
      <w:ins w:id="110" w:author="Huawei2" w:date="2024-08-21T09:44:00Z">
        <w:r w:rsidR="00937B2F">
          <w:t>data</w:t>
        </w:r>
      </w:ins>
      <w:ins w:id="111" w:author="Huawei" w:date="2024-07-31T16:35:00Z">
        <w:r>
          <w:t xml:space="preserve"> flow of the multi-modal service) </w:t>
        </w:r>
      </w:ins>
      <w:r>
        <w:t>as described in clause 6.1.3.27.3 of TS 23.503 [20]</w:t>
      </w:r>
      <w:r w:rsidRPr="00140E21">
        <w:t>.</w:t>
      </w:r>
    </w:p>
    <w:p w14:paraId="1099CAC7" w14:textId="77777777" w:rsidR="00864007" w:rsidRPr="00B50C0E" w:rsidRDefault="00864007" w:rsidP="00864007">
      <w:r>
        <w:t>Only applicable for a Multi-member AF session: Consolidated Data Rate Threshold, a list of UE addresses subject to Consolidated Data Rate monitoring.</w:t>
      </w:r>
    </w:p>
    <w:p w14:paraId="7704DBB4" w14:textId="77777777" w:rsidR="00864007" w:rsidRDefault="00864007" w:rsidP="00864007">
      <w:pPr>
        <w:pStyle w:val="NO"/>
      </w:pPr>
      <w:r>
        <w:t>NOTE 2:</w:t>
      </w:r>
      <w:r>
        <w:tab/>
        <w:t>If Consolidated Data Rate Threshold is provided, the QoS Monitoring parameter(s) indicates the Guaranteed Bitrate shall be provided.</w:t>
      </w:r>
    </w:p>
    <w:p w14:paraId="106D7710" w14:textId="77777777" w:rsidR="00864007" w:rsidRDefault="00864007" w:rsidP="0086400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27D5F3A"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BB19AD" w14:textId="77777777" w:rsidR="00864007" w:rsidRPr="00140E21" w:rsidRDefault="00864007" w:rsidP="0086400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AD4C103" w14:textId="77777777" w:rsidR="00864007" w:rsidRPr="00140E21" w:rsidRDefault="00864007" w:rsidP="00864007">
      <w:r w:rsidRPr="00140E21">
        <w:rPr>
          <w:b/>
        </w:rPr>
        <w:t>Output (optional):</w:t>
      </w:r>
      <w:r w:rsidRPr="00140E21">
        <w:t xml:space="preserve"> None.</w:t>
      </w:r>
    </w:p>
    <w:bookmarkEnd w:id="104"/>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DEA0EC" w14:textId="77777777" w:rsidR="00864007" w:rsidRDefault="00864007" w:rsidP="00864007">
      <w:pPr>
        <w:pStyle w:val="Heading5"/>
      </w:pPr>
      <w:bookmarkStart w:id="112" w:name="_Toc36192355"/>
      <w:bookmarkStart w:id="113" w:name="_Toc45193468"/>
      <w:bookmarkStart w:id="114" w:name="_Toc47593100"/>
      <w:bookmarkStart w:id="115" w:name="_Toc51835187"/>
      <w:bookmarkStart w:id="116" w:name="_Toc170196577"/>
      <w:r>
        <w:t>5.2.6.9.5</w:t>
      </w:r>
      <w:r>
        <w:tab/>
      </w:r>
      <w:proofErr w:type="spellStart"/>
      <w:r>
        <w:t>Nnef_AFsessionWithQoS_Update</w:t>
      </w:r>
      <w:proofErr w:type="spellEnd"/>
      <w:r>
        <w:t xml:space="preserve"> service operation</w:t>
      </w:r>
      <w:bookmarkEnd w:id="112"/>
      <w:bookmarkEnd w:id="113"/>
      <w:bookmarkEnd w:id="114"/>
      <w:bookmarkEnd w:id="115"/>
      <w:bookmarkEnd w:id="116"/>
    </w:p>
    <w:p w14:paraId="7CD0582B" w14:textId="77777777" w:rsidR="00864007" w:rsidRDefault="00864007" w:rsidP="00864007">
      <w:r w:rsidRPr="005A1DC9">
        <w:rPr>
          <w:b/>
          <w:bCs/>
        </w:rPr>
        <w:t>Service operation name:</w:t>
      </w:r>
      <w:r>
        <w:t xml:space="preserve"> </w:t>
      </w:r>
      <w:proofErr w:type="spellStart"/>
      <w:r>
        <w:t>Nnef_AFsessionWithQoS</w:t>
      </w:r>
      <w:proofErr w:type="spellEnd"/>
      <w:r>
        <w:t xml:space="preserve"> Update</w:t>
      </w:r>
    </w:p>
    <w:p w14:paraId="5FD3730A" w14:textId="77777777" w:rsidR="00864007" w:rsidRDefault="00864007" w:rsidP="00864007">
      <w:r w:rsidRPr="005A1DC9">
        <w:rPr>
          <w:b/>
          <w:bCs/>
        </w:rPr>
        <w:t>Description:</w:t>
      </w:r>
      <w:r>
        <w:t xml:space="preserve"> The consumer requests the network to update the parameters for an AF session for a UE or a list of UEs.</w:t>
      </w:r>
    </w:p>
    <w:p w14:paraId="4DF12591" w14:textId="77777777" w:rsidR="00864007" w:rsidRDefault="00864007" w:rsidP="00864007">
      <w:r>
        <w:rPr>
          <w:b/>
          <w:bCs/>
        </w:rPr>
        <w:t>Inputs, Required</w:t>
      </w:r>
      <w:r w:rsidRPr="005A1DC9">
        <w:rPr>
          <w:b/>
          <w:bCs/>
        </w:rPr>
        <w:t>:</w:t>
      </w:r>
      <w:r>
        <w:t xml:space="preserve"> Transaction Reference ID.</w:t>
      </w:r>
    </w:p>
    <w:p w14:paraId="373B0AD6" w14:textId="77777777" w:rsidR="00864007" w:rsidRDefault="00864007" w:rsidP="0086400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1B8171" w14:textId="0319CE7B" w:rsidR="00864007" w:rsidRDefault="00864007" w:rsidP="0086400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117" w:author="Huawei" w:date="2024-07-31T16:34:00Z">
        <w:r w:rsidDel="00864007">
          <w:delText xml:space="preserve">information for the </w:delText>
        </w:r>
      </w:del>
      <w:r>
        <w:t>Multi-modal Service Requirements information as described in clause 6.1.3.27.3 of TS 23.503 [20].</w:t>
      </w:r>
    </w:p>
    <w:p w14:paraId="0D41B3C1" w14:textId="77777777" w:rsidR="00864007" w:rsidRPr="00B50C0E" w:rsidRDefault="00864007" w:rsidP="00864007">
      <w:r>
        <w:t>Only applicable for a Multi-member AF session: a list of UE addresses (as described in clause 4.15.6.13), Consolidated Data Rate Threshold, a list of UE addresses subject to Consolidated Data Rate monitoring.</w:t>
      </w:r>
    </w:p>
    <w:p w14:paraId="2C99B594" w14:textId="77777777" w:rsidR="00864007" w:rsidRDefault="00864007" w:rsidP="00864007">
      <w:pPr>
        <w:pStyle w:val="NO"/>
      </w:pPr>
      <w:r>
        <w:t>NOTE 1:</w:t>
      </w:r>
      <w:r>
        <w:tab/>
        <w:t>In this Release, when a list of UE addresses is provided, the Flow description information is common for all UE addresses in the list. Further details are described in clause 4.15.6.13.2.</w:t>
      </w:r>
    </w:p>
    <w:p w14:paraId="1FD7A6AA" w14:textId="77777777" w:rsidR="00864007" w:rsidRDefault="00864007" w:rsidP="00864007">
      <w:pPr>
        <w:pStyle w:val="NO"/>
      </w:pPr>
      <w:r>
        <w:t>NOTE 2:</w:t>
      </w:r>
      <w:r>
        <w:tab/>
        <w:t>If Consolidated Data Rate Threshold is provided, the QoS Monitoring parameter(s) indicates the Guaranteed Bitrate shall be provided.</w:t>
      </w:r>
    </w:p>
    <w:p w14:paraId="2F218E91" w14:textId="77777777" w:rsidR="00864007" w:rsidRDefault="00864007" w:rsidP="00864007">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5671D1B"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D452C6" w14:textId="77777777" w:rsidR="00864007" w:rsidRDefault="00864007" w:rsidP="00864007">
      <w:pPr>
        <w:pStyle w:val="NO"/>
      </w:pPr>
      <w:r>
        <w:t>NOTE 5:</w:t>
      </w:r>
      <w:r>
        <w:tab/>
        <w:t>If AF wants to terminate the Consolidated Data Rate monitoring, AF does not include the Consolidated Data Rate threshold in the AF request.</w:t>
      </w:r>
    </w:p>
    <w:p w14:paraId="1F785817" w14:textId="77777777" w:rsidR="00864007" w:rsidRDefault="00864007" w:rsidP="00864007">
      <w:r>
        <w:rPr>
          <w:b/>
          <w:bCs/>
        </w:rPr>
        <w:t>Outputs, Required</w:t>
      </w:r>
      <w:r w:rsidRPr="005A1DC9">
        <w:rPr>
          <w:b/>
          <w:bCs/>
        </w:rPr>
        <w:t>:</w:t>
      </w:r>
      <w:r>
        <w:t xml:space="preserve"> Success or Failure. Failure Cause in case of Failure., Transaction Reference ID if a list of UE is targeted.</w:t>
      </w:r>
    </w:p>
    <w:p w14:paraId="66D81BE2" w14:textId="77777777" w:rsidR="00864007" w:rsidRDefault="00864007" w:rsidP="00864007">
      <w:r w:rsidRPr="005A1DC9">
        <w:rPr>
          <w:b/>
          <w:bCs/>
        </w:rPr>
        <w:t>Output (optional):</w:t>
      </w:r>
      <w:r>
        <w:t xml:space="preserve"> None.</w:t>
      </w:r>
    </w:p>
    <w:bookmarkEnd w:id="102"/>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FDC18" w14:textId="77777777" w:rsidR="00EA3967" w:rsidRDefault="00EA3967">
      <w:r>
        <w:separator/>
      </w:r>
    </w:p>
    <w:p w14:paraId="68AB6C44" w14:textId="77777777" w:rsidR="00EA3967" w:rsidRDefault="00EA3967"/>
  </w:endnote>
  <w:endnote w:type="continuationSeparator" w:id="0">
    <w:p w14:paraId="353DCFE3" w14:textId="77777777" w:rsidR="00EA3967" w:rsidRDefault="00EA3967">
      <w:r>
        <w:continuationSeparator/>
      </w:r>
    </w:p>
    <w:p w14:paraId="1F5CF548" w14:textId="77777777" w:rsidR="00EA3967" w:rsidRDefault="00EA3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F7B49" w14:textId="77777777" w:rsidR="00EA3967" w:rsidRDefault="00EA3967">
      <w:r>
        <w:separator/>
      </w:r>
    </w:p>
    <w:p w14:paraId="56497E3A" w14:textId="77777777" w:rsidR="00EA3967" w:rsidRDefault="00EA3967"/>
  </w:footnote>
  <w:footnote w:type="continuationSeparator" w:id="0">
    <w:p w14:paraId="2BA2A501" w14:textId="77777777" w:rsidR="00EA3967" w:rsidRDefault="00EA3967">
      <w:r>
        <w:continuationSeparator/>
      </w:r>
    </w:p>
    <w:p w14:paraId="19A0D794" w14:textId="77777777" w:rsidR="00EA3967" w:rsidRDefault="00EA3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05pt;height:17.05pt" o:bullet="t">
        <v:imagedata r:id="rId1" o:title="art7234"/>
      </v:shape>
    </w:pict>
  </w:numPicBullet>
  <w:numPicBullet w:numPicBulletId="1">
    <w:pict>
      <v:shape id="_x0000_i1029"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5">
    <w15:presenceInfo w15:providerId="None" w15:userId="Huawei5"/>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83D"/>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967"/>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64A93E-7B10-468A-B978-EECAF12F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5508</Words>
  <Characters>31401</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36836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Huawei5</cp:lastModifiedBy>
  <cp:revision>2</cp:revision>
  <cp:lastPrinted>2018-08-13T09:59:00Z</cp:lastPrinted>
  <dcterms:created xsi:type="dcterms:W3CDTF">2024-08-28T07:48:00Z</dcterms:created>
  <dcterms:modified xsi:type="dcterms:W3CDTF">2024-08-28T07:48:00Z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